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4345C">
        <w:rPr>
          <w:rFonts w:ascii="Arial" w:hAnsi="Arial" w:cs="Arial"/>
          <w:b/>
          <w:bCs/>
          <w:sz w:val="24"/>
        </w:rPr>
        <w:t>12</w:t>
      </w:r>
      <w:r w:rsidR="0014345C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ab/>
        <w:t>S2-</w:t>
      </w:r>
      <w:del w:id="0" w:author="CATT_MingAi­-meeting" w:date="2018-04-18T18:24:00Z">
        <w:r w:rsidR="00B05D55" w:rsidDel="003E7594">
          <w:rPr>
            <w:rFonts w:ascii="Arial" w:hAnsi="Arial" w:cs="Arial"/>
            <w:b/>
            <w:bCs/>
            <w:sz w:val="24"/>
          </w:rPr>
          <w:delText>18</w:delText>
        </w:r>
        <w:r w:rsidR="00F13D48" w:rsidDel="003E7594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delText>3718</w:delText>
        </w:r>
      </w:del>
      <w:ins w:id="1" w:author="CATT_MingAi­-meeting" w:date="2018-04-18T18:24:00Z">
        <w:r w:rsidR="003E7594">
          <w:rPr>
            <w:rFonts w:ascii="Arial" w:hAnsi="Arial" w:cs="Arial"/>
            <w:b/>
            <w:bCs/>
            <w:sz w:val="24"/>
          </w:rPr>
          <w:t>18</w:t>
        </w:r>
        <w:r w:rsidR="003E7594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3</w:t>
        </w:r>
        <w:r w:rsidR="003E7594">
          <w:rPr>
            <w:rFonts w:ascii="Arial" w:eastAsiaTheme="minorEastAsia" w:hAnsi="Arial" w:cs="Arial" w:hint="eastAsia"/>
            <w:b/>
            <w:bCs/>
            <w:sz w:val="24"/>
            <w:lang w:eastAsia="zh-CN"/>
          </w:rPr>
          <w:t>952</w:t>
        </w:r>
      </w:ins>
    </w:p>
    <w:p w:rsidR="00FB501F" w:rsidRPr="00E97826" w:rsidRDefault="0014345C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</w:t>
      </w:r>
      <w:r w:rsidR="00DD2F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April 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r w:rsidR="00D151CD" w:rsidRPr="00D151CD">
        <w:rPr>
          <w:rFonts w:ascii="Arial" w:hAnsi="Arial" w:cs="Arial"/>
          <w:b/>
          <w:bCs/>
          <w:sz w:val="24"/>
          <w:szCs w:val="24"/>
        </w:rPr>
        <w:t>, 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</w:t>
      </w:r>
      <w:del w:id="2" w:author="CATT_MingAi­-meeting" w:date="2018-04-18T18:24:00Z">
        <w:r w:rsidR="00565F90" w:rsidDel="003E7594">
          <w:rPr>
            <w:rFonts w:ascii="Arial" w:hAnsi="Arial" w:cs="Arial"/>
            <w:b/>
            <w:bCs/>
            <w:sz w:val="24"/>
            <w:szCs w:val="24"/>
          </w:rPr>
          <w:delText>18</w:delText>
        </w:r>
        <w:r w:rsidDel="003E7594">
          <w:rPr>
            <w:rFonts w:ascii="Arial" w:eastAsiaTheme="minorEastAsia" w:hAnsi="Arial" w:cs="Arial" w:hint="eastAsia"/>
            <w:b/>
            <w:bCs/>
            <w:sz w:val="24"/>
            <w:szCs w:val="24"/>
            <w:lang w:eastAsia="zh-CN"/>
          </w:rPr>
          <w:delText>xxxx</w:delText>
        </w:r>
      </w:del>
      <w:ins w:id="3" w:author="CATT_MingAi­-meeting" w:date="2018-04-18T18:24:00Z">
        <w:r w:rsidR="003E7594">
          <w:rPr>
            <w:rFonts w:ascii="Arial" w:hAnsi="Arial" w:cs="Arial"/>
            <w:b/>
            <w:bCs/>
            <w:sz w:val="24"/>
            <w:szCs w:val="24"/>
          </w:rPr>
          <w:t>18</w:t>
        </w:r>
        <w:r w:rsidR="003E7594">
          <w:rPr>
            <w:rFonts w:ascii="Arial" w:eastAsiaTheme="minorEastAsia" w:hAnsi="Arial" w:cs="Arial" w:hint="eastAsia"/>
            <w:b/>
            <w:bCs/>
            <w:sz w:val="24"/>
            <w:szCs w:val="24"/>
            <w:lang w:eastAsia="zh-CN"/>
          </w:rPr>
          <w:t>3718</w:t>
        </w:r>
      </w:ins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45C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="002D13F7">
        <w:rPr>
          <w:rFonts w:ascii="Arial" w:eastAsiaTheme="minorEastAsia" w:hAnsi="Arial" w:cs="Arial" w:hint="eastAsia"/>
          <w:b/>
          <w:lang w:eastAsia="zh-CN"/>
        </w:rPr>
        <w:t>KI</w:t>
      </w:r>
      <w:r w:rsidR="003C1BEE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7768B">
        <w:rPr>
          <w:rFonts w:ascii="Arial" w:eastAsiaTheme="minorEastAsia" w:hAnsi="Arial" w:cs="Arial" w:hint="eastAsia"/>
          <w:b/>
          <w:lang w:eastAsia="zh-CN"/>
        </w:rPr>
        <w:t>#X</w:t>
      </w:r>
      <w:r w:rsidR="003C1BEE">
        <w:rPr>
          <w:rFonts w:ascii="Arial" w:eastAsiaTheme="minorEastAsia" w:hAnsi="Arial" w:cs="Arial" w:hint="eastAsia"/>
          <w:b/>
          <w:lang w:eastAsia="zh-CN"/>
        </w:rPr>
        <w:t>:</w:t>
      </w:r>
      <w:r w:rsidR="0014345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77768B">
        <w:rPr>
          <w:rFonts w:ascii="Arial" w:eastAsiaTheme="minorEastAsia" w:hAnsi="Arial" w:cs="Arial" w:hint="eastAsia"/>
          <w:b/>
          <w:lang w:eastAsia="zh-CN"/>
        </w:rPr>
        <w:t xml:space="preserve">LCS support in </w:t>
      </w:r>
      <w:r w:rsidR="00507929">
        <w:rPr>
          <w:rFonts w:ascii="Arial" w:eastAsiaTheme="minorEastAsia" w:hAnsi="Arial" w:cs="Arial" w:hint="eastAsia"/>
          <w:b/>
          <w:lang w:eastAsia="zh-CN"/>
        </w:rPr>
        <w:t>Interworking</w:t>
      </w:r>
      <w:r w:rsidR="0077768B">
        <w:rPr>
          <w:rFonts w:ascii="Arial" w:eastAsiaTheme="minorEastAsia" w:hAnsi="Arial" w:cs="Arial" w:hint="eastAsia"/>
          <w:b/>
          <w:lang w:eastAsia="zh-CN"/>
        </w:rPr>
        <w:t xml:space="preserve"> Scenarios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a new key </w:t>
      </w:r>
      <w:r w:rsidR="0014345C">
        <w:rPr>
          <w:rFonts w:ascii="Arial" w:eastAsiaTheme="minorEastAsia" w:hAnsi="Arial" w:cs="Arial"/>
          <w:i/>
          <w:lang w:eastAsia="zh-CN"/>
        </w:rPr>
        <w:t xml:space="preserve">issue on </w:t>
      </w:r>
      <w:r w:rsidR="0077768B">
        <w:rPr>
          <w:rFonts w:ascii="Arial" w:eastAsiaTheme="minorEastAsia" w:hAnsi="Arial" w:cs="Arial" w:hint="eastAsia"/>
          <w:i/>
          <w:lang w:eastAsia="zh-CN"/>
        </w:rPr>
        <w:t xml:space="preserve">how to support LCS in </w:t>
      </w:r>
      <w:r w:rsidR="00507929">
        <w:rPr>
          <w:rFonts w:ascii="Arial" w:eastAsiaTheme="minorEastAsia" w:hAnsi="Arial" w:cs="Arial" w:hint="eastAsia"/>
          <w:i/>
          <w:lang w:eastAsia="zh-CN"/>
        </w:rPr>
        <w:t xml:space="preserve">interworking </w:t>
      </w:r>
      <w:r w:rsidR="0077768B">
        <w:rPr>
          <w:rFonts w:ascii="Arial" w:eastAsiaTheme="minorEastAsia" w:hAnsi="Arial" w:cs="Arial" w:hint="eastAsia"/>
          <w:i/>
          <w:lang w:eastAsia="zh-CN"/>
        </w:rPr>
        <w:t>scenarios</w:t>
      </w:r>
      <w:r w:rsidR="00D538AA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4B525A" w:rsidRPr="004B525A" w:rsidRDefault="009938E2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 w:rsidR="00B1098D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>S</w:t>
      </w:r>
      <w:r w:rsidR="00B1098D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 I</w:t>
      </w:r>
      <w:r w:rsidR="00B1098D">
        <w:rPr>
          <w:rFonts w:eastAsiaTheme="minorEastAsia"/>
          <w:lang w:eastAsia="zh-CN"/>
        </w:rPr>
        <w:t>nterworking</w:t>
      </w:r>
      <w:r w:rsidR="00B1098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 EPC with/</w:t>
      </w:r>
      <w:r>
        <w:rPr>
          <w:rFonts w:eastAsiaTheme="minorEastAsia"/>
          <w:lang w:eastAsia="zh-CN"/>
        </w:rPr>
        <w:t>without N26</w:t>
      </w:r>
      <w:r>
        <w:rPr>
          <w:rFonts w:eastAsiaTheme="minorEastAsia" w:hint="eastAsia"/>
          <w:lang w:eastAsia="zh-CN"/>
        </w:rPr>
        <w:t xml:space="preserve"> interface has been specified, as well as single </w:t>
      </w:r>
      <w:r>
        <w:rPr>
          <w:rFonts w:eastAsiaTheme="minorEastAsia"/>
          <w:lang w:eastAsia="zh-CN"/>
        </w:rPr>
        <w:t>Registration</w:t>
      </w:r>
      <w:r>
        <w:rPr>
          <w:rFonts w:eastAsiaTheme="minorEastAsia" w:hint="eastAsia"/>
          <w:lang w:eastAsia="zh-CN"/>
        </w:rPr>
        <w:t xml:space="preserve"> and Dual </w:t>
      </w:r>
      <w:r>
        <w:rPr>
          <w:rFonts w:eastAsiaTheme="minorEastAsia"/>
          <w:lang w:eastAsia="zh-CN"/>
        </w:rPr>
        <w:t>Registration</w:t>
      </w:r>
      <w:r>
        <w:rPr>
          <w:rFonts w:eastAsiaTheme="minorEastAsia" w:hint="eastAsia"/>
          <w:lang w:eastAsia="zh-CN"/>
        </w:rPr>
        <w:t xml:space="preserve"> mode from UE perspective.  Thus, how to support LCS in those scenarios should be studied. </w:t>
      </w:r>
    </w:p>
    <w:p w:rsidR="009938E2" w:rsidRDefault="009938E2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Current TS23.271 has defined LCS Handover handling for following cases: a) MSC server for Inter-VMSC/MSC, b) Handling of an ongoing handover while a request for </w:t>
      </w:r>
      <w:r>
        <w:rPr>
          <w:rFonts w:eastAsiaTheme="minorEastAsia"/>
          <w:lang w:eastAsia="zh-CN"/>
        </w:rPr>
        <w:t>position</w:t>
      </w:r>
      <w:r>
        <w:rPr>
          <w:rFonts w:eastAsiaTheme="minorEastAsia" w:hint="eastAsia"/>
          <w:lang w:eastAsia="zh-CN"/>
        </w:rPr>
        <w:t xml:space="preserve">ing arrives, c) handover of an IMS Emergency Call with EPS/GPRS/WLAN access (focused on common requirements, and Location Continuity in handover cases).  </w:t>
      </w:r>
    </w:p>
    <w:p w:rsidR="009938E2" w:rsidRDefault="009938E2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a) seemingly out of scope of this study. For b), current TS23.271 requires to </w:t>
      </w:r>
      <w:r>
        <w:rPr>
          <w:rFonts w:eastAsiaTheme="minorEastAsia"/>
          <w:lang w:eastAsia="zh-CN"/>
        </w:rPr>
        <w:t>postpone</w:t>
      </w:r>
      <w:r>
        <w:rPr>
          <w:rFonts w:eastAsiaTheme="minorEastAsia" w:hint="eastAsia"/>
          <w:lang w:eastAsia="zh-CN"/>
        </w:rPr>
        <w:t xml:space="preserve"> the LCS/positioning procedure until the </w:t>
      </w:r>
      <w:r>
        <w:rPr>
          <w:rFonts w:eastAsiaTheme="minorEastAsia"/>
          <w:lang w:eastAsia="zh-CN"/>
        </w:rPr>
        <w:t>completion</w:t>
      </w:r>
      <w:r>
        <w:rPr>
          <w:rFonts w:eastAsiaTheme="minorEastAsia" w:hint="eastAsia"/>
          <w:lang w:eastAsia="zh-CN"/>
        </w:rPr>
        <w:t xml:space="preserve"> of the handover. This will delay the LCS response, regarding the low latency requirement for LCS in 5GC. Thus case b) need to be re-</w:t>
      </w:r>
      <w:r>
        <w:rPr>
          <w:rFonts w:eastAsiaTheme="minorEastAsia"/>
          <w:lang w:eastAsia="zh-CN"/>
        </w:rPr>
        <w:t>visited</w:t>
      </w:r>
      <w:r>
        <w:rPr>
          <w:rFonts w:eastAsiaTheme="minorEastAsia" w:hint="eastAsia"/>
          <w:lang w:eastAsia="zh-CN"/>
        </w:rPr>
        <w:t xml:space="preserve"> in Rel-16.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c), 5GC has specified different network architecture for non-3GPP </w:t>
      </w:r>
      <w:r w:rsidR="00481749">
        <w:rPr>
          <w:rFonts w:eastAsiaTheme="minorEastAsia"/>
          <w:lang w:eastAsia="zh-CN"/>
        </w:rPr>
        <w:t>access;</w:t>
      </w:r>
      <w:r>
        <w:rPr>
          <w:rFonts w:eastAsiaTheme="minorEastAsia" w:hint="eastAsia"/>
          <w:lang w:eastAsia="zh-CN"/>
        </w:rPr>
        <w:t xml:space="preserve"> it is proposed to study the Location Continuity for </w:t>
      </w:r>
      <w:r>
        <w:rPr>
          <w:rFonts w:eastAsiaTheme="minorEastAsia"/>
          <w:lang w:eastAsia="zh-CN"/>
        </w:rPr>
        <w:t>commercial</w:t>
      </w:r>
      <w:r>
        <w:rPr>
          <w:rFonts w:eastAsiaTheme="minorEastAsia" w:hint="eastAsia"/>
          <w:lang w:eastAsia="zh-CN"/>
        </w:rPr>
        <w:t xml:space="preserve"> use cases.</w:t>
      </w:r>
    </w:p>
    <w:p w:rsidR="00B06B02" w:rsidRPr="00B06B02" w:rsidRDefault="00B06B02" w:rsidP="0014345C">
      <w:p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Proposal: </w:t>
      </w:r>
    </w:p>
    <w:p w:rsidR="00B16645" w:rsidRPr="00E5727A" w:rsidRDefault="00D11525" w:rsidP="001434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above observation, it is proposed to add a n</w:t>
      </w:r>
      <w:r w:rsidRPr="00481749">
        <w:rPr>
          <w:rFonts w:eastAsiaTheme="minorEastAsia" w:hint="eastAsia"/>
          <w:lang w:eastAsia="zh-CN"/>
        </w:rPr>
        <w:t xml:space="preserve">ew key issue, </w:t>
      </w:r>
      <w:r w:rsidRPr="00481749">
        <w:rPr>
          <w:rFonts w:eastAsiaTheme="minorEastAsia"/>
          <w:lang w:eastAsia="zh-CN"/>
        </w:rPr>
        <w:t>“</w:t>
      </w:r>
      <w:r w:rsidR="00481749" w:rsidRPr="00481749">
        <w:rPr>
          <w:rFonts w:eastAsiaTheme="minorEastAsia" w:hint="eastAsia"/>
          <w:lang w:eastAsia="zh-CN"/>
        </w:rPr>
        <w:t>LCS support in Interworking Scenarios</w:t>
      </w:r>
      <w:r w:rsidRPr="00481749">
        <w:rPr>
          <w:rFonts w:eastAsiaTheme="minorEastAsia"/>
          <w:lang w:eastAsia="zh-CN"/>
        </w:rPr>
        <w:t>”</w:t>
      </w:r>
      <w:r w:rsidRPr="00481749">
        <w:rPr>
          <w:rFonts w:eastAsiaTheme="minorEastAsia" w:hint="eastAsia"/>
          <w:lang w:eastAsia="zh-CN"/>
        </w:rPr>
        <w:t xml:space="preserve"> into </w:t>
      </w:r>
      <w:r>
        <w:rPr>
          <w:rFonts w:eastAsiaTheme="minorEastAsia" w:hint="eastAsia"/>
          <w:lang w:eastAsia="zh-CN"/>
        </w:rPr>
        <w:t>the TR23.731.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C4199A" w:rsidRDefault="00166C82" w:rsidP="00DC695E">
      <w:pPr>
        <w:pStyle w:val="Description"/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t xml:space="preserve">It is proposed to </w:t>
      </w:r>
      <w:r w:rsidR="0014345C">
        <w:rPr>
          <w:rFonts w:eastAsiaTheme="minorEastAsia" w:hint="eastAsia"/>
          <w:lang w:eastAsia="zh-CN"/>
        </w:rPr>
        <w:t xml:space="preserve">add a new key issue as </w:t>
      </w:r>
      <w:r>
        <w:rPr>
          <w:rFonts w:eastAsia="SimSun" w:hint="eastAsia"/>
          <w:lang w:eastAsia="zh-CN"/>
        </w:rPr>
        <w:t>following:</w:t>
      </w:r>
      <w:r w:rsidR="00C4199A">
        <w:rPr>
          <w:rFonts w:eastAsiaTheme="minorEastAsia" w:hint="eastAsia"/>
          <w:lang w:eastAsia="zh-CN"/>
        </w:rPr>
        <w:t xml:space="preserve"> (all new text)</w:t>
      </w:r>
    </w:p>
    <w:p w:rsidR="00166C82" w:rsidRPr="0014345C" w:rsidRDefault="00166C82" w:rsidP="00DC695E">
      <w:pPr>
        <w:pStyle w:val="Description"/>
        <w:rPr>
          <w:rFonts w:eastAsia="SimSun"/>
          <w:lang w:eastAsia="zh-CN"/>
        </w:rPr>
      </w:pP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Start of </w:t>
      </w:r>
      <w:r w:rsidR="0013689C">
        <w:rPr>
          <w:rFonts w:eastAsiaTheme="minorEastAsia" w:hint="eastAsia"/>
          <w:color w:val="FF0000"/>
          <w:sz w:val="36"/>
          <w:lang w:eastAsia="zh-CN"/>
        </w:rPr>
        <w:t>1</w:t>
      </w:r>
      <w:r w:rsidR="0013689C" w:rsidRPr="0013689C">
        <w:rPr>
          <w:rFonts w:eastAsiaTheme="minorEastAsia" w:hint="eastAsia"/>
          <w:color w:val="FF0000"/>
          <w:sz w:val="36"/>
          <w:vertAlign w:val="superscript"/>
          <w:lang w:eastAsia="zh-CN"/>
        </w:rPr>
        <w:t>st</w:t>
      </w:r>
      <w:r w:rsidR="0013689C">
        <w:rPr>
          <w:rFonts w:eastAsiaTheme="minorEastAsia" w:hint="eastAsia"/>
          <w:color w:val="FF0000"/>
          <w:sz w:val="36"/>
          <w:lang w:eastAsia="zh-CN"/>
        </w:rPr>
        <w:t xml:space="preserve"> </w:t>
      </w:r>
      <w:r w:rsidRPr="001030A1">
        <w:rPr>
          <w:color w:val="FF0000"/>
          <w:sz w:val="36"/>
        </w:rPr>
        <w:t>changes ***</w:t>
      </w:r>
    </w:p>
    <w:p w:rsidR="007A04C0" w:rsidRDefault="007A04C0" w:rsidP="007A04C0">
      <w:pPr>
        <w:pStyle w:val="2"/>
      </w:pPr>
      <w:bookmarkStart w:id="4" w:name="_Toc508693905"/>
      <w:r>
        <w:t>4.</w:t>
      </w:r>
      <w:r>
        <w:rPr>
          <w:rFonts w:hint="eastAsia"/>
          <w:lang w:eastAsia="zh-CN"/>
        </w:rPr>
        <w:t>1</w:t>
      </w:r>
      <w:r>
        <w:tab/>
        <w:t>Architectural Requirements</w:t>
      </w:r>
      <w:bookmarkEnd w:id="4"/>
    </w:p>
    <w:p w:rsidR="007A04C0" w:rsidRDefault="007A04C0" w:rsidP="007A04C0">
      <w:r>
        <w:t>The following requirements should be applicable to 5GC LCS feature:</w:t>
      </w:r>
    </w:p>
    <w:p w:rsidR="007A04C0" w:rsidRDefault="007A04C0" w:rsidP="007A04C0">
      <w:pPr>
        <w:pStyle w:val="B1"/>
      </w:pPr>
      <w:r>
        <w:t>-</w:t>
      </w:r>
      <w:r>
        <w:tab/>
        <w:t>The 5GC LCS architecture should incorporate flexible modular components with open interfaces that facilitate equipment interoperability and the architectural requirements based on evolution of service providing capabilities.</w:t>
      </w:r>
    </w:p>
    <w:p w:rsidR="007A04C0" w:rsidRDefault="007A04C0" w:rsidP="007A04C0">
      <w:pPr>
        <w:pStyle w:val="B1"/>
      </w:pPr>
      <w:r>
        <w:t>-</w:t>
      </w:r>
      <w:r>
        <w:tab/>
        <w:t>The 5GC LCS architecture should be future proof e.g. should be able to support high accuracy positioning method and low latency positioning method.</w:t>
      </w:r>
    </w:p>
    <w:p w:rsidR="007A04C0" w:rsidRDefault="007A04C0" w:rsidP="007A04C0">
      <w:pPr>
        <w:pStyle w:val="B1"/>
      </w:pPr>
      <w:r>
        <w:t>-</w:t>
      </w:r>
      <w:r>
        <w:tab/>
        <w:t>Support of one or more positioning methods in order to determine the normative stage-1 requirements location of user equipment (UE). Such positioning method includes methods in NG RAN (To be specified in TS 38.305 [7])</w:t>
      </w:r>
    </w:p>
    <w:p w:rsidR="007A04C0" w:rsidRDefault="007A04C0" w:rsidP="007A04C0">
      <w:pPr>
        <w:pStyle w:val="B1"/>
      </w:pPr>
      <w:r>
        <w:t>-</w:t>
      </w:r>
      <w:r>
        <w:tab/>
        <w:t>It should be possible to provide position information to location services consumer existing within the PLMN, external to the PLMN, or in Mobile Equipment;</w:t>
      </w:r>
    </w:p>
    <w:p w:rsidR="007A04C0" w:rsidRDefault="007A04C0" w:rsidP="007A04C0">
      <w:pPr>
        <w:pStyle w:val="B1"/>
        <w:ind w:left="284" w:firstLine="0"/>
        <w:rPr>
          <w:lang w:eastAsia="zh-CN"/>
        </w:rPr>
      </w:pPr>
      <w:r>
        <w:t>-</w:t>
      </w:r>
      <w:r>
        <w:tab/>
        <w:t>Support for location services as per the related service requirements defined in TS 22.261 [2] and TS 22.071 [3]).</w:t>
      </w:r>
    </w:p>
    <w:p w:rsidR="007A04C0" w:rsidRDefault="007A04C0" w:rsidP="007A04C0">
      <w:pPr>
        <w:pStyle w:val="B1"/>
        <w:rPr>
          <w:lang w:eastAsia="zh-CN"/>
        </w:rPr>
      </w:pPr>
      <w:r>
        <w:lastRenderedPageBreak/>
        <w:t>-</w:t>
      </w:r>
      <w:r>
        <w:tab/>
        <w:t>5GC should support the same location services as defined in TS 23.271 [6]</w:t>
      </w:r>
      <w:r w:rsidRPr="00F83E78">
        <w:t xml:space="preserve"> </w:t>
      </w:r>
      <w:r>
        <w:t>for both roaming and non-roaming UEs in a manner compatible with support for EPS. These services comprise the following:</w:t>
      </w:r>
    </w:p>
    <w:p w:rsidR="007A04C0" w:rsidRDefault="007A04C0" w:rsidP="007A04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Immediate current location of a target UE using an MT-LR,</w:t>
      </w:r>
    </w:p>
    <w:p w:rsidR="007A04C0" w:rsidRDefault="007A04C0" w:rsidP="007A04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Deferred location of a target UE for the UE available event,</w:t>
      </w:r>
    </w:p>
    <w:p w:rsidR="007A04C0" w:rsidRDefault="007A04C0" w:rsidP="007A04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Periodic location of a target UE,</w:t>
      </w:r>
    </w:p>
    <w:p w:rsidR="007A04C0" w:rsidRDefault="007A04C0" w:rsidP="007A04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Triggered location of a target UE for the area event,</w:t>
      </w:r>
    </w:p>
    <w:p w:rsidR="007A04C0" w:rsidRDefault="007A04C0" w:rsidP="007A04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Triggered location of a target UE for the motion event,</w:t>
      </w:r>
    </w:p>
    <w:p w:rsidR="007A04C0" w:rsidRDefault="007A04C0" w:rsidP="007A04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Mobile Originated Location Request (MO-LR) for immediate current location of a UE,</w:t>
      </w:r>
    </w:p>
    <w:p w:rsidR="007A04C0" w:rsidRDefault="007A04C0" w:rsidP="007A04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MO-LR for transfer of assistance data to a UE,</w:t>
      </w:r>
    </w:p>
    <w:p w:rsidR="007A04C0" w:rsidRDefault="007A04C0" w:rsidP="007A04C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MO-LR for Transfer To Third Party (TTTP).</w:t>
      </w:r>
    </w:p>
    <w:p w:rsidR="007A04C0" w:rsidRDefault="007A04C0" w:rsidP="007A04C0">
      <w:pPr>
        <w:pStyle w:val="B1"/>
        <w:rPr>
          <w:ins w:id="5" w:author="CATT_MingAi­-meeting" w:date="2018-04-17T11:53:00Z"/>
          <w:rFonts w:eastAsiaTheme="minorEastAsia"/>
          <w:lang w:eastAsia="zh-CN"/>
        </w:rPr>
      </w:pPr>
      <w:r w:rsidRPr="00BA7AA3">
        <w:t>-</w:t>
      </w:r>
      <w:r w:rsidRPr="00BA7AA3">
        <w:tab/>
        <w:t>5GC LCS architecture should be able to determine the appropriate positioning method based on the Access Network(s) of the UE.</w:t>
      </w:r>
    </w:p>
    <w:p w:rsidR="007A04C0" w:rsidRDefault="007A04C0" w:rsidP="007A04C0">
      <w:pPr>
        <w:pStyle w:val="B1"/>
        <w:rPr>
          <w:ins w:id="6" w:author="CATT_MingAi­-meeting" w:date="2018-04-17T11:53:00Z"/>
          <w:lang w:eastAsia="zh-CN"/>
        </w:rPr>
      </w:pPr>
      <w:ins w:id="7" w:author="CATT_MingAi­-meeting" w:date="2018-04-17T11:53:00Z">
        <w:r w:rsidRPr="00BA7AA3">
          <w:t>-</w:t>
        </w:r>
        <w:r w:rsidRPr="00BA7AA3">
          <w:tab/>
          <w:t xml:space="preserve">5GC LCS architecture should be able to </w:t>
        </w:r>
      </w:ins>
      <w:ins w:id="8" w:author="CATT_MingAi­-meeting" w:date="2018-04-17T11:54:00Z">
        <w:r>
          <w:rPr>
            <w:rFonts w:eastAsiaTheme="minorEastAsia" w:hint="eastAsia"/>
            <w:lang w:eastAsia="zh-CN"/>
          </w:rPr>
          <w:t xml:space="preserve">support location service in 5GS and EPS interwork </w:t>
        </w:r>
        <w:r>
          <w:rPr>
            <w:rFonts w:eastAsiaTheme="minorEastAsia"/>
            <w:lang w:eastAsia="zh-CN"/>
          </w:rPr>
          <w:t>scenarios</w:t>
        </w:r>
      </w:ins>
      <w:ins w:id="9" w:author="CATT_MingAi­-meeting" w:date="2018-04-18T11:17:00Z">
        <w:r w:rsidR="00B503B9">
          <w:rPr>
            <w:rFonts w:eastAsiaTheme="minorEastAsia" w:hint="eastAsia"/>
            <w:lang w:eastAsia="zh-CN"/>
          </w:rPr>
          <w:t>;</w:t>
        </w:r>
      </w:ins>
      <w:ins w:id="10" w:author="CATT_MingAi­-meeting" w:date="2018-04-17T11:54:00Z">
        <w:r>
          <w:rPr>
            <w:rFonts w:eastAsiaTheme="minorEastAsia" w:hint="eastAsia"/>
            <w:lang w:eastAsia="zh-CN"/>
          </w:rPr>
          <w:t xml:space="preserve"> and in </w:t>
        </w:r>
        <w:r w:rsidRPr="00481749">
          <w:rPr>
            <w:highlight w:val="yellow"/>
          </w:rPr>
          <w:t>non-3GPP access and 3GPP</w:t>
        </w:r>
        <w:r w:rsidR="00B503B9">
          <w:rPr>
            <w:highlight w:val="yellow"/>
          </w:rPr>
          <w:t xml:space="preserve"> access</w:t>
        </w:r>
      </w:ins>
      <w:ins w:id="11" w:author="CATT_MingAi­-meeting" w:date="2018-04-18T11:19:00Z">
        <w:r w:rsidR="00B503B9">
          <w:rPr>
            <w:rFonts w:eastAsiaTheme="minorEastAsia" w:hint="eastAsia"/>
            <w:highlight w:val="yellow"/>
            <w:lang w:eastAsia="zh-CN"/>
          </w:rPr>
          <w:t xml:space="preserve"> </w:t>
        </w:r>
      </w:ins>
      <w:ins w:id="12" w:author="CATT_MingAi­-meeting" w:date="2018-04-17T11:54:00Z">
        <w:r w:rsidRPr="00481749">
          <w:rPr>
            <w:highlight w:val="yellow"/>
          </w:rPr>
          <w:t>interworking scenarios</w:t>
        </w:r>
      </w:ins>
      <w:ins w:id="13" w:author="CATT_MingAi­-meeting" w:date="2018-04-18T11:19:00Z">
        <w:r w:rsidR="00B503B9">
          <w:rPr>
            <w:rFonts w:eastAsiaTheme="minorEastAsia" w:hint="eastAsia"/>
            <w:lang w:eastAsia="zh-CN"/>
          </w:rPr>
          <w:t xml:space="preserve"> </w:t>
        </w:r>
      </w:ins>
      <w:ins w:id="14" w:author="CATT_MingAi­-meeting" w:date="2018-04-18T11:20:00Z">
        <w:r w:rsidR="00B503B9">
          <w:rPr>
            <w:rFonts w:eastAsiaTheme="minorEastAsia" w:hint="eastAsia"/>
            <w:lang w:eastAsia="zh-CN"/>
          </w:rPr>
          <w:t>while</w:t>
        </w:r>
      </w:ins>
      <w:ins w:id="15" w:author="CATT_MingAi­-meeting" w:date="2018-04-18T11:19:00Z">
        <w:r w:rsidR="00B503B9">
          <w:rPr>
            <w:rFonts w:eastAsiaTheme="minorEastAsia" w:hint="eastAsia"/>
            <w:lang w:eastAsia="zh-CN"/>
          </w:rPr>
          <w:t xml:space="preserve"> both accesses connected to 5GC</w:t>
        </w:r>
      </w:ins>
      <w:ins w:id="16" w:author="CATT_MingAi­-meeting" w:date="2018-04-17T11:53:00Z">
        <w:r w:rsidRPr="00BA7AA3">
          <w:t>.</w:t>
        </w:r>
      </w:ins>
    </w:p>
    <w:p w:rsidR="007A04C0" w:rsidRPr="007A04C0" w:rsidRDefault="007A04C0" w:rsidP="007A04C0">
      <w:pPr>
        <w:pStyle w:val="B1"/>
        <w:ind w:left="0" w:firstLine="0"/>
        <w:rPr>
          <w:rFonts w:eastAsiaTheme="minorEastAsia"/>
          <w:lang w:eastAsia="zh-CN"/>
        </w:rPr>
      </w:pPr>
    </w:p>
    <w:p w:rsidR="0013689C" w:rsidRPr="007A04C0" w:rsidRDefault="0013689C" w:rsidP="0013689C">
      <w:pPr>
        <w:rPr>
          <w:rFonts w:eastAsiaTheme="minorEastAsia"/>
          <w:lang w:eastAsia="zh-CN"/>
        </w:rPr>
      </w:pPr>
    </w:p>
    <w:p w:rsidR="0013689C" w:rsidRPr="002D13F7" w:rsidRDefault="0013689C" w:rsidP="0013689C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</w:t>
      </w:r>
      <w:r>
        <w:rPr>
          <w:rFonts w:eastAsiaTheme="minorEastAsia" w:hint="eastAsia"/>
          <w:color w:val="FF0000"/>
          <w:sz w:val="36"/>
          <w:lang w:eastAsia="zh-CN"/>
        </w:rPr>
        <w:t xml:space="preserve"> 2</w:t>
      </w:r>
      <w:r w:rsidRPr="0013689C">
        <w:rPr>
          <w:rFonts w:eastAsiaTheme="minorEastAsia" w:hint="eastAsia"/>
          <w:color w:val="FF0000"/>
          <w:sz w:val="36"/>
          <w:vertAlign w:val="superscript"/>
          <w:lang w:eastAsia="zh-CN"/>
        </w:rPr>
        <w:t>nd</w:t>
      </w:r>
      <w:r w:rsidRPr="001030A1">
        <w:rPr>
          <w:color w:val="FF0000"/>
          <w:sz w:val="36"/>
        </w:rPr>
        <w:t xml:space="preserve"> changes ***</w:t>
      </w:r>
    </w:p>
    <w:p w:rsidR="0013689C" w:rsidRPr="0013689C" w:rsidRDefault="0013689C" w:rsidP="0013689C">
      <w:pPr>
        <w:rPr>
          <w:rFonts w:eastAsiaTheme="minorEastAsia"/>
          <w:lang w:eastAsia="zh-CN"/>
        </w:rPr>
      </w:pPr>
    </w:p>
    <w:p w:rsidR="0014345C" w:rsidRPr="00510845" w:rsidRDefault="0014345C" w:rsidP="0014345C">
      <w:pPr>
        <w:pStyle w:val="2"/>
        <w:rPr>
          <w:rFonts w:eastAsiaTheme="minorEastAsia"/>
          <w:lang w:eastAsia="zh-CN"/>
        </w:rPr>
      </w:pPr>
      <w:bookmarkStart w:id="17" w:name="_Toc508693930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rFonts w:eastAsiaTheme="minorEastAsia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="00481749" w:rsidRPr="00481749">
        <w:rPr>
          <w:rFonts w:hint="eastAsia"/>
          <w:lang w:eastAsia="ko-KR"/>
        </w:rPr>
        <w:t>L</w:t>
      </w:r>
      <w:ins w:id="18" w:author="CATT_MingAi­-meeting" w:date="2018-04-17T12:13:00Z">
        <w:r w:rsidR="00973D57">
          <w:rPr>
            <w:rFonts w:eastAsiaTheme="minorEastAsia" w:hint="eastAsia"/>
            <w:lang w:eastAsia="zh-CN"/>
          </w:rPr>
          <w:t>ocation</w:t>
        </w:r>
      </w:ins>
      <w:del w:id="19" w:author="CATT_MingAi­-meeting" w:date="2018-04-17T12:13:00Z">
        <w:r w:rsidR="00481749" w:rsidRPr="00481749" w:rsidDel="00973D57">
          <w:rPr>
            <w:rFonts w:hint="eastAsia"/>
            <w:lang w:eastAsia="ko-KR"/>
          </w:rPr>
          <w:delText>CS</w:delText>
        </w:r>
      </w:del>
      <w:r w:rsidR="00481749" w:rsidRPr="00481749">
        <w:rPr>
          <w:rFonts w:hint="eastAsia"/>
          <w:lang w:eastAsia="ko-KR"/>
        </w:rPr>
        <w:t xml:space="preserve"> </w:t>
      </w:r>
      <w:ins w:id="20" w:author="CATT_MingAi­-meeting" w:date="2018-04-17T11:58:00Z">
        <w:r w:rsidR="007A04C0">
          <w:rPr>
            <w:rFonts w:eastAsiaTheme="minorEastAsia"/>
            <w:lang w:eastAsia="zh-CN"/>
          </w:rPr>
          <w:t>continuity</w:t>
        </w:r>
        <w:r w:rsidR="007A04C0">
          <w:rPr>
            <w:rFonts w:eastAsiaTheme="minorEastAsia" w:hint="eastAsia"/>
            <w:lang w:eastAsia="zh-CN"/>
          </w:rPr>
          <w:t xml:space="preserve"> </w:t>
        </w:r>
      </w:ins>
      <w:r w:rsidR="00481749" w:rsidRPr="00481749">
        <w:rPr>
          <w:rFonts w:hint="eastAsia"/>
          <w:lang w:eastAsia="ko-KR"/>
        </w:rPr>
        <w:t>support</w:t>
      </w:r>
      <w:del w:id="21" w:author="CATT_MingAi­-meeting" w:date="2018-04-17T12:13:00Z">
        <w:r w:rsidR="00481749" w:rsidRPr="00481749" w:rsidDel="00973D57">
          <w:rPr>
            <w:rFonts w:hint="eastAsia"/>
            <w:lang w:eastAsia="ko-KR"/>
          </w:rPr>
          <w:delText xml:space="preserve"> in Interworking Scenarios</w:delText>
        </w:r>
        <w:r w:rsidR="00481749" w:rsidRPr="003C1BEE" w:rsidDel="00973D57">
          <w:rPr>
            <w:rFonts w:hint="eastAsia"/>
            <w:lang w:eastAsia="ko-KR"/>
          </w:rPr>
          <w:delText xml:space="preserve"> </w:delText>
        </w:r>
      </w:del>
      <w:bookmarkEnd w:id="17"/>
    </w:p>
    <w:p w:rsidR="0014345C" w:rsidRPr="00852D54" w:rsidRDefault="0014345C" w:rsidP="0014345C">
      <w:pPr>
        <w:pStyle w:val="3"/>
        <w:rPr>
          <w:lang w:eastAsia="ko-KR"/>
        </w:rPr>
      </w:pPr>
      <w:bookmarkStart w:id="22" w:name="_Toc508693931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>
        <w:rPr>
          <w:rFonts w:eastAsiaTheme="minorEastAsia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  <w:bookmarkEnd w:id="22"/>
    </w:p>
    <w:p w:rsidR="001069D4" w:rsidRDefault="00A47328" w:rsidP="0014345C">
      <w:pPr>
        <w:rPr>
          <w:ins w:id="23" w:author="CATT_MingAi­-meeting" w:date="2018-04-17T12:13:00Z"/>
          <w:rFonts w:eastAsiaTheme="minorEastAsia"/>
          <w:lang w:eastAsia="zh-CN"/>
        </w:rPr>
      </w:pPr>
      <w:ins w:id="24" w:author="CATT_MingAi­-meeting" w:date="2018-04-17T12:19:00Z">
        <w:r>
          <w:rPr>
            <w:rFonts w:eastAsiaTheme="minorEastAsia" w:hint="eastAsia"/>
            <w:lang w:eastAsia="zh-CN"/>
          </w:rPr>
          <w:t>In LTE, t</w:t>
        </w:r>
      </w:ins>
      <w:ins w:id="25" w:author="CATT_MingAi­-meeting" w:date="2018-04-17T12:13:00Z">
        <w:r w:rsidR="001069D4">
          <w:rPr>
            <w:rFonts w:eastAsiaTheme="minorEastAsia" w:hint="eastAsia"/>
            <w:lang w:eastAsia="zh-CN"/>
          </w:rPr>
          <w:t xml:space="preserve">he </w:t>
        </w:r>
      </w:ins>
      <w:ins w:id="26" w:author="CATT_MingAi­-meeting" w:date="2018-04-17T12:17:00Z">
        <w:r w:rsidR="00982A4E">
          <w:rPr>
            <w:rFonts w:eastAsiaTheme="minorEastAsia" w:hint="eastAsia"/>
            <w:lang w:eastAsia="zh-CN"/>
          </w:rPr>
          <w:t xml:space="preserve">section </w:t>
        </w:r>
      </w:ins>
      <w:ins w:id="27" w:author="CATT_MingAi­-meeting" w:date="2018-04-17T12:18:00Z">
        <w:r w:rsidR="00982A4E">
          <w:rPr>
            <w:rFonts w:eastAsiaTheme="minorEastAsia" w:hint="eastAsia"/>
            <w:lang w:eastAsia="zh-CN"/>
          </w:rPr>
          <w:t xml:space="preserve">9.4.5 of </w:t>
        </w:r>
      </w:ins>
      <w:ins w:id="28" w:author="CATT_MingAi­-meeting" w:date="2018-04-17T12:17:00Z">
        <w:r w:rsidR="00982A4E">
          <w:rPr>
            <w:rFonts w:eastAsiaTheme="minorEastAsia"/>
            <w:lang w:eastAsia="zh-CN"/>
          </w:rPr>
          <w:t>TS23.271 [</w:t>
        </w:r>
      </w:ins>
      <w:ins w:id="29" w:author="CATT_MingAi­-meeting" w:date="2018-04-17T12:14:00Z">
        <w:r w:rsidR="001069D4">
          <w:rPr>
            <w:rFonts w:eastAsiaTheme="minorEastAsia" w:hint="eastAsia"/>
            <w:lang w:eastAsia="zh-CN"/>
          </w:rPr>
          <w:t>6</w:t>
        </w:r>
      </w:ins>
      <w:ins w:id="30" w:author="CATT_MingAi­-meeting" w:date="2018-04-17T12:13:00Z">
        <w:r w:rsidR="001069D4">
          <w:rPr>
            <w:rFonts w:eastAsiaTheme="minorEastAsia" w:hint="eastAsia"/>
            <w:lang w:eastAsia="zh-CN"/>
          </w:rPr>
          <w:t>]</w:t>
        </w:r>
      </w:ins>
      <w:ins w:id="31" w:author="CATT_MingAi­-meeting" w:date="2018-04-17T12:14:00Z">
        <w:r>
          <w:rPr>
            <w:rFonts w:eastAsiaTheme="minorEastAsia" w:hint="eastAsia"/>
            <w:lang w:eastAsia="zh-CN"/>
          </w:rPr>
          <w:t xml:space="preserve"> define</w:t>
        </w:r>
      </w:ins>
      <w:ins w:id="32" w:author="CATT_MingAi­-meeting" w:date="2018-04-17T12:19:00Z">
        <w:r>
          <w:rPr>
            <w:rFonts w:eastAsiaTheme="minorEastAsia" w:hint="eastAsia"/>
            <w:lang w:eastAsia="zh-CN"/>
          </w:rPr>
          <w:t>s</w:t>
        </w:r>
      </w:ins>
      <w:ins w:id="33" w:author="CATT_MingAi­-meeting" w:date="2018-04-17T12:14:00Z">
        <w:r w:rsidR="001069D4">
          <w:rPr>
            <w:rFonts w:eastAsiaTheme="minorEastAsia" w:hint="eastAsia"/>
            <w:lang w:eastAsia="zh-CN"/>
          </w:rPr>
          <w:t xml:space="preserve"> </w:t>
        </w:r>
      </w:ins>
      <w:ins w:id="34" w:author="CATT_MingAi­-meeting" w:date="2018-04-17T12:19:00Z">
        <w:r>
          <w:rPr>
            <w:rFonts w:eastAsiaTheme="minorEastAsia" w:hint="eastAsia"/>
            <w:lang w:eastAsia="zh-CN"/>
          </w:rPr>
          <w:t xml:space="preserve">the </w:t>
        </w:r>
      </w:ins>
      <w:ins w:id="35" w:author="CATT_MingAi­-meeting" w:date="2018-04-17T12:14:00Z">
        <w:r w:rsidR="001069D4">
          <w:rPr>
            <w:rFonts w:eastAsiaTheme="minorEastAsia" w:hint="eastAsia"/>
            <w:lang w:eastAsia="zh-CN"/>
          </w:rPr>
          <w:t xml:space="preserve">support for </w:t>
        </w:r>
        <w:r w:rsidR="001069D4">
          <w:rPr>
            <w:rFonts w:eastAsiaTheme="minorEastAsia"/>
            <w:lang w:eastAsia="zh-CN"/>
          </w:rPr>
          <w:t>location</w:t>
        </w:r>
        <w:r w:rsidR="001069D4">
          <w:rPr>
            <w:rFonts w:eastAsiaTheme="minorEastAsia" w:hint="eastAsia"/>
            <w:lang w:eastAsia="zh-CN"/>
          </w:rPr>
          <w:t xml:space="preserve"> </w:t>
        </w:r>
        <w:r w:rsidR="001069D4">
          <w:rPr>
            <w:rFonts w:eastAsiaTheme="minorEastAsia"/>
            <w:lang w:eastAsia="zh-CN"/>
          </w:rPr>
          <w:t>continuity</w:t>
        </w:r>
        <w:r w:rsidR="001069D4">
          <w:rPr>
            <w:rFonts w:eastAsiaTheme="minorEastAsia" w:hint="eastAsia"/>
            <w:lang w:eastAsia="zh-CN"/>
          </w:rPr>
          <w:t xml:space="preserve"> for</w:t>
        </w:r>
      </w:ins>
      <w:ins w:id="36" w:author="CATT_MingAi­-meeting" w:date="2018-04-17T12:15:00Z">
        <w:r w:rsidR="001069D4">
          <w:rPr>
            <w:rFonts w:eastAsiaTheme="minorEastAsia" w:hint="eastAsia"/>
            <w:lang w:eastAsia="zh-CN"/>
          </w:rPr>
          <w:t xml:space="preserve"> several </w:t>
        </w:r>
        <w:r w:rsidR="001069D4">
          <w:rPr>
            <w:rFonts w:eastAsiaTheme="minorEastAsia"/>
            <w:lang w:eastAsia="zh-CN"/>
          </w:rPr>
          <w:t>mobility</w:t>
        </w:r>
        <w:r w:rsidR="001069D4">
          <w:rPr>
            <w:rFonts w:eastAsiaTheme="minorEastAsia" w:hint="eastAsia"/>
            <w:lang w:eastAsia="zh-CN"/>
          </w:rPr>
          <w:t xml:space="preserve"> cases, this key issue target to study how to support location </w:t>
        </w:r>
        <w:r w:rsidR="001069D4">
          <w:rPr>
            <w:rFonts w:eastAsiaTheme="minorEastAsia"/>
            <w:lang w:eastAsia="zh-CN"/>
          </w:rPr>
          <w:t>continuity</w:t>
        </w:r>
        <w:r w:rsidR="001069D4">
          <w:rPr>
            <w:rFonts w:eastAsiaTheme="minorEastAsia" w:hint="eastAsia"/>
            <w:lang w:eastAsia="zh-CN"/>
          </w:rPr>
          <w:t xml:space="preserve"> in 5G</w:t>
        </w:r>
      </w:ins>
      <w:ins w:id="37" w:author="CATT_MingAi­-meeting" w:date="2018-04-17T12:16:00Z">
        <w:r w:rsidR="001069D4">
          <w:rPr>
            <w:rFonts w:eastAsiaTheme="minorEastAsia" w:hint="eastAsia"/>
            <w:lang w:eastAsia="zh-CN"/>
          </w:rPr>
          <w:t>S</w:t>
        </w:r>
      </w:ins>
      <w:ins w:id="38" w:author="CATT_MingAi­-meeting" w:date="2018-04-17T12:15:00Z">
        <w:r w:rsidR="001069D4">
          <w:rPr>
            <w:rFonts w:eastAsiaTheme="minorEastAsia" w:hint="eastAsia"/>
            <w:lang w:eastAsia="zh-CN"/>
          </w:rPr>
          <w:t>.</w:t>
        </w:r>
      </w:ins>
      <w:ins w:id="39" w:author="CATT_MingAi­-meeting" w:date="2018-04-17T12:14:00Z">
        <w:r w:rsidR="001069D4">
          <w:rPr>
            <w:rFonts w:eastAsiaTheme="minorEastAsia" w:hint="eastAsia"/>
            <w:lang w:eastAsia="zh-CN"/>
          </w:rPr>
          <w:t xml:space="preserve"> </w:t>
        </w:r>
      </w:ins>
    </w:p>
    <w:p w:rsidR="001C37B5" w:rsidDel="001069D4" w:rsidRDefault="00E75F3B" w:rsidP="0014345C">
      <w:pPr>
        <w:rPr>
          <w:del w:id="40" w:author="CATT_MingAi­-meeting" w:date="2018-04-17T12:13:00Z"/>
          <w:rFonts w:eastAsiaTheme="minorEastAsia"/>
          <w:lang w:eastAsia="zh-CN"/>
        </w:rPr>
      </w:pPr>
      <w:del w:id="41" w:author="CATT_MingAi­-meeting" w:date="2018-04-17T12:13:00Z">
        <w:r w:rsidDel="001069D4">
          <w:rPr>
            <w:rFonts w:eastAsiaTheme="minorEastAsia" w:hint="eastAsia"/>
            <w:lang w:eastAsia="zh-CN"/>
          </w:rPr>
          <w:delText>The TS23.501</w:delText>
        </w:r>
        <w:r w:rsidR="00E36337" w:rsidDel="001069D4">
          <w:rPr>
            <w:rFonts w:eastAsiaTheme="minorEastAsia" w:hint="eastAsia"/>
            <w:lang w:eastAsia="zh-CN"/>
          </w:rPr>
          <w:delText xml:space="preserve"> specifies the </w:delText>
        </w:r>
        <w:r w:rsidR="00E36337" w:rsidDel="001069D4">
          <w:rPr>
            <w:rFonts w:eastAsiaTheme="minorEastAsia"/>
            <w:lang w:eastAsia="zh-CN"/>
          </w:rPr>
          <w:delText>“</w:delText>
        </w:r>
        <w:r w:rsidR="00E36337" w:rsidDel="001069D4">
          <w:rPr>
            <w:rFonts w:eastAsiaTheme="minorEastAsia" w:hint="eastAsia"/>
            <w:lang w:eastAsia="zh-CN"/>
          </w:rPr>
          <w:delText>Interworking with EPC</w:delText>
        </w:r>
        <w:r w:rsidR="00E36337" w:rsidDel="001069D4">
          <w:rPr>
            <w:rFonts w:eastAsiaTheme="minorEastAsia"/>
            <w:lang w:eastAsia="zh-CN"/>
          </w:rPr>
          <w:delText>”</w:delText>
        </w:r>
        <w:r w:rsidR="00E36337" w:rsidDel="001069D4">
          <w:rPr>
            <w:rFonts w:eastAsiaTheme="minorEastAsia" w:hint="eastAsia"/>
            <w:lang w:eastAsia="zh-CN"/>
          </w:rPr>
          <w:delText xml:space="preserve"> in section 5.17.2. In such interworking scenarios, how to support LCS service should be studied.</w:delText>
        </w:r>
        <w:r w:rsidR="00675D07" w:rsidDel="001069D4">
          <w:rPr>
            <w:rFonts w:eastAsiaTheme="minorEastAsia" w:hint="eastAsia"/>
            <w:lang w:eastAsia="zh-CN"/>
          </w:rPr>
          <w:delText xml:space="preserve"> </w:delText>
        </w:r>
      </w:del>
    </w:p>
    <w:p w:rsidR="00675D07" w:rsidDel="001069D4" w:rsidRDefault="00675D07" w:rsidP="0014345C">
      <w:pPr>
        <w:rPr>
          <w:del w:id="42" w:author="CATT_MingAi­-meeting" w:date="2018-04-17T12:13:00Z"/>
          <w:rFonts w:eastAsiaTheme="minorEastAsia"/>
          <w:lang w:eastAsia="zh-CN"/>
        </w:rPr>
      </w:pPr>
      <w:del w:id="43" w:author="CATT_MingAi­-meeting" w:date="2018-04-17T12:13:00Z">
        <w:r w:rsidDel="001069D4">
          <w:rPr>
            <w:rFonts w:eastAsiaTheme="minorEastAsia" w:hint="eastAsia"/>
            <w:lang w:eastAsia="zh-CN"/>
          </w:rPr>
          <w:delText xml:space="preserve">The 5GC </w:delText>
        </w:r>
        <w:r w:rsidDel="001069D4">
          <w:rPr>
            <w:rFonts w:eastAsiaTheme="minorEastAsia"/>
            <w:lang w:eastAsia="zh-CN"/>
          </w:rPr>
          <w:delText>already</w:delText>
        </w:r>
        <w:r w:rsidDel="001069D4">
          <w:rPr>
            <w:rFonts w:eastAsiaTheme="minorEastAsia" w:hint="eastAsia"/>
            <w:lang w:eastAsia="zh-CN"/>
          </w:rPr>
          <w:delText xml:space="preserve"> support non-3GPP access, how to support LCS during the UE mobility between non-3GPP access and 3GPP access should also be considered. </w:delText>
        </w:r>
      </w:del>
    </w:p>
    <w:p w:rsidR="0014345C" w:rsidRDefault="0014345C" w:rsidP="0014345C">
      <w:pPr>
        <w:rPr>
          <w:lang w:eastAsia="zh-CN"/>
        </w:rPr>
      </w:pPr>
      <w:r w:rsidRPr="00FE0709">
        <w:rPr>
          <w:rFonts w:hint="eastAsia"/>
          <w:lang w:eastAsia="zh-CN"/>
        </w:rPr>
        <w:t>This key issue will study:</w:t>
      </w:r>
    </w:p>
    <w:p w:rsidR="00675D07" w:rsidRDefault="0014345C" w:rsidP="0014345C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Architecture enhancement to support </w:t>
      </w:r>
      <w:r w:rsidR="003C1BEE">
        <w:rPr>
          <w:rFonts w:eastAsiaTheme="minorEastAsia" w:hint="eastAsia"/>
          <w:lang w:eastAsia="zh-CN"/>
        </w:rPr>
        <w:t xml:space="preserve">the </w:t>
      </w:r>
      <w:r w:rsidR="00675D07">
        <w:rPr>
          <w:rFonts w:eastAsiaTheme="minorEastAsia" w:hint="eastAsia"/>
          <w:lang w:eastAsia="zh-CN"/>
        </w:rPr>
        <w:t xml:space="preserve">LCS </w:t>
      </w:r>
      <w:ins w:id="44" w:author="CATT_MingAi­-meeting" w:date="2018-04-17T11:58:00Z">
        <w:r w:rsidR="007A04C0">
          <w:rPr>
            <w:rFonts w:eastAsiaTheme="minorEastAsia"/>
            <w:lang w:eastAsia="zh-CN"/>
          </w:rPr>
          <w:t>continuity</w:t>
        </w:r>
        <w:r w:rsidR="007A04C0">
          <w:rPr>
            <w:rFonts w:eastAsiaTheme="minorEastAsia" w:hint="eastAsia"/>
            <w:lang w:eastAsia="zh-CN"/>
          </w:rPr>
          <w:t xml:space="preserve"> </w:t>
        </w:r>
      </w:ins>
      <w:r w:rsidR="00675D07">
        <w:rPr>
          <w:rFonts w:eastAsiaTheme="minorEastAsia" w:hint="eastAsia"/>
          <w:lang w:eastAsia="zh-CN"/>
        </w:rPr>
        <w:t xml:space="preserve">in </w:t>
      </w:r>
      <w:ins w:id="45" w:author="CATT_MingAi­-meeting" w:date="2018-04-17T12:16:00Z">
        <w:r w:rsidR="001069D4">
          <w:rPr>
            <w:rFonts w:eastAsiaTheme="minorEastAsia" w:hint="eastAsia"/>
            <w:lang w:eastAsia="zh-CN"/>
          </w:rPr>
          <w:t>5GS</w:t>
        </w:r>
      </w:ins>
      <w:del w:id="46" w:author="CATT_MingAi­-meeting" w:date="2018-04-17T12:00:00Z">
        <w:r w:rsidR="00675D07" w:rsidDel="007A04C0">
          <w:rPr>
            <w:rFonts w:eastAsiaTheme="minorEastAsia" w:hint="eastAsia"/>
            <w:lang w:eastAsia="zh-CN"/>
          </w:rPr>
          <w:delText xml:space="preserve">5GS and EPS interwork </w:delText>
        </w:r>
        <w:r w:rsidR="00675D07" w:rsidDel="007A04C0">
          <w:rPr>
            <w:rFonts w:eastAsiaTheme="minorEastAsia"/>
            <w:lang w:eastAsia="zh-CN"/>
          </w:rPr>
          <w:delText>scenarios</w:delText>
        </w:r>
        <w:r w:rsidR="00675D07" w:rsidDel="007A04C0">
          <w:rPr>
            <w:rFonts w:eastAsiaTheme="minorEastAsia" w:hint="eastAsia"/>
            <w:lang w:eastAsia="zh-CN"/>
          </w:rPr>
          <w:delText xml:space="preserve"> and in </w:delText>
        </w:r>
        <w:r w:rsidR="00675D07" w:rsidRPr="00481749" w:rsidDel="007A04C0">
          <w:rPr>
            <w:highlight w:val="yellow"/>
          </w:rPr>
          <w:delText>non-3GPP access and 3GPP access interworking scenarios</w:delText>
        </w:r>
      </w:del>
      <w:r w:rsidR="00675D07">
        <w:rPr>
          <w:rFonts w:eastAsiaTheme="minorEastAsia"/>
          <w:lang w:eastAsia="zh-CN"/>
        </w:rPr>
        <w:t>;</w:t>
      </w:r>
    </w:p>
    <w:p w:rsidR="00837D0C" w:rsidRDefault="0014345C" w:rsidP="0014345C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 w:rsidR="0077768B" w:rsidRPr="0077768B">
        <w:t xml:space="preserve"> </w:t>
      </w:r>
      <w:r w:rsidR="0077768B">
        <w:rPr>
          <w:rFonts w:eastAsiaTheme="minorEastAsia" w:hint="eastAsia"/>
          <w:lang w:eastAsia="zh-CN"/>
        </w:rPr>
        <w:t xml:space="preserve">   </w:t>
      </w:r>
      <w:r w:rsidR="00837D0C">
        <w:rPr>
          <w:rFonts w:eastAsiaTheme="minorEastAsia" w:hint="eastAsia"/>
          <w:lang w:eastAsia="zh-CN"/>
        </w:rPr>
        <w:t xml:space="preserve">Functionalities, system procedures needed to </w:t>
      </w:r>
      <w:r w:rsidR="00675D07">
        <w:rPr>
          <w:rFonts w:eastAsiaTheme="minorEastAsia" w:hint="eastAsia"/>
          <w:lang w:eastAsia="zh-CN"/>
        </w:rPr>
        <w:t xml:space="preserve">support Location </w:t>
      </w:r>
      <w:r w:rsidR="003C36FB">
        <w:rPr>
          <w:rFonts w:eastAsiaTheme="minorEastAsia" w:hint="eastAsia"/>
          <w:lang w:eastAsia="zh-CN"/>
        </w:rPr>
        <w:t xml:space="preserve">Service </w:t>
      </w:r>
      <w:r w:rsidR="00675D07">
        <w:rPr>
          <w:rFonts w:eastAsiaTheme="minorEastAsia" w:hint="eastAsia"/>
          <w:lang w:eastAsia="zh-CN"/>
        </w:rPr>
        <w:t>Continu</w:t>
      </w:r>
      <w:r w:rsidR="00675D07" w:rsidRPr="0053662E">
        <w:rPr>
          <w:rFonts w:eastAsiaTheme="minorEastAsia" w:hint="eastAsia"/>
          <w:lang w:eastAsia="zh-CN"/>
        </w:rPr>
        <w:t>ity</w:t>
      </w:r>
      <w:r w:rsidR="005534AE" w:rsidRPr="005534AE">
        <w:rPr>
          <w:rFonts w:eastAsiaTheme="minorEastAsia"/>
          <w:lang w:eastAsia="zh-CN"/>
          <w:rPrChange w:id="47" w:author="CATT_MingAi­-meeting" w:date="2018-04-18T11:20:00Z">
            <w:rPr>
              <w:rFonts w:eastAsiaTheme="minorEastAsia"/>
              <w:highlight w:val="yellow"/>
              <w:lang w:eastAsia="zh-CN"/>
            </w:rPr>
          </w:rPrChange>
        </w:rPr>
        <w:t xml:space="preserve"> in following mobility </w:t>
      </w:r>
      <w:r w:rsidR="00837D0C">
        <w:rPr>
          <w:rFonts w:eastAsiaTheme="minorEastAsia" w:hint="eastAsia"/>
          <w:lang w:eastAsia="zh-CN"/>
        </w:rPr>
        <w:t>cases, but not limited to: e.g.</w:t>
      </w:r>
    </w:p>
    <w:p w:rsidR="003E7594" w:rsidRPr="003E7594" w:rsidRDefault="003E7594" w:rsidP="003E7594">
      <w:pPr>
        <w:pStyle w:val="B2"/>
        <w:rPr>
          <w:ins w:id="48" w:author="CATT_MingAi­-meeting" w:date="2018-04-18T18:26:00Z"/>
          <w:rFonts w:eastAsiaTheme="minorEastAsia" w:hint="eastAsia"/>
          <w:lang w:eastAsia="zh-CN"/>
        </w:rPr>
      </w:pPr>
      <w:ins w:id="49" w:author="CATT_MingAi­-meeting" w:date="2018-04-18T18:26:00Z">
        <w:r w:rsidRPr="00697E8C">
          <w:rPr>
            <w:rFonts w:eastAsiaTheme="minorEastAsia"/>
            <w:highlight w:val="green"/>
            <w:lang w:eastAsia="zh-CN"/>
          </w:rPr>
          <w:t>-</w:t>
        </w:r>
        <w:r w:rsidRPr="00697E8C">
          <w:rPr>
            <w:rFonts w:eastAsiaTheme="minorEastAsia"/>
            <w:highlight w:val="green"/>
            <w:lang w:eastAsia="zh-CN"/>
          </w:rPr>
          <w:tab/>
          <w:t>Mobility within 5GC (e.g. for change of serving AMF</w:t>
        </w:r>
        <w:r>
          <w:rPr>
            <w:rFonts w:eastAsiaTheme="minorEastAsia"/>
            <w:highlight w:val="green"/>
            <w:lang w:eastAsia="zh-CN"/>
          </w:rPr>
          <w:t>);</w:t>
        </w:r>
        <w:bookmarkStart w:id="50" w:name="_GoBack"/>
        <w:bookmarkEnd w:id="50"/>
      </w:ins>
    </w:p>
    <w:p w:rsidR="00837D0C" w:rsidRDefault="00837D0C" w:rsidP="00837D0C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="003C36F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 w:rsidR="0014345C">
        <w:rPr>
          <w:lang w:eastAsia="zh-CN"/>
        </w:rPr>
        <w:tab/>
      </w:r>
      <w:r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 xml:space="preserve"> between EPS and 5GC, when UE uses 3GPP access and/or non-3GPP access;</w:t>
      </w:r>
    </w:p>
    <w:p w:rsidR="00837D0C" w:rsidRDefault="00837D0C" w:rsidP="00837D0C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>
        <w:rPr>
          <w:rFonts w:hint="eastAsia"/>
          <w:lang w:eastAsia="zh-CN"/>
        </w:rPr>
        <w:t xml:space="preserve">  </w:t>
      </w:r>
      <w:r>
        <w:rPr>
          <w:lang w:eastAsia="zh-CN"/>
        </w:rPr>
        <w:tab/>
      </w:r>
      <w:r>
        <w:rPr>
          <w:rFonts w:eastAsiaTheme="minorEastAsia"/>
          <w:lang w:eastAsia="zh-CN"/>
        </w:rPr>
        <w:t>Mobility</w:t>
      </w:r>
      <w:r>
        <w:rPr>
          <w:rFonts w:eastAsiaTheme="minorEastAsia" w:hint="eastAsia"/>
          <w:lang w:eastAsia="zh-CN"/>
        </w:rPr>
        <w:t xml:space="preserve"> between 3GPP access and non-3GPP access, both access connected to 5GC;</w:t>
      </w:r>
    </w:p>
    <w:p w:rsidR="0077768B" w:rsidRPr="002C27FE" w:rsidRDefault="00837D0C" w:rsidP="002C27FE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  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Both single 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and dual 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mode should be </w:t>
      </w:r>
      <w:r>
        <w:rPr>
          <w:lang w:eastAsia="zh-CN"/>
        </w:rPr>
        <w:t>considered</w:t>
      </w:r>
      <w:r>
        <w:rPr>
          <w:rFonts w:hint="eastAsia"/>
          <w:lang w:eastAsia="zh-CN"/>
        </w:rPr>
        <w:t xml:space="preserve">; </w:t>
      </w:r>
    </w:p>
    <w:p w:rsidR="00166C82" w:rsidRPr="002D13F7" w:rsidRDefault="00166C82" w:rsidP="00166C82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D13F7" w:rsidRPr="002D13F7" w:rsidRDefault="002D13F7" w:rsidP="00DC695E">
      <w:pPr>
        <w:pStyle w:val="Description"/>
        <w:rPr>
          <w:rFonts w:eastAsia="SimSun"/>
          <w:lang w:eastAsia="zh-CN"/>
        </w:rPr>
      </w:pPr>
    </w:p>
    <w:sectPr w:rsidR="002D13F7" w:rsidRPr="002D13F7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127" w:rsidRDefault="00486127">
      <w:r>
        <w:separator/>
      </w:r>
    </w:p>
  </w:endnote>
  <w:endnote w:type="continuationSeparator" w:id="0">
    <w:p w:rsidR="00486127" w:rsidRDefault="00486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127" w:rsidRDefault="00486127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6127" w:rsidRDefault="00486127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6127" w:rsidRDefault="00486127" w:rsidP="00FB501F">
    <w:pPr>
      <w:tabs>
        <w:tab w:val="left" w:pos="3480"/>
      </w:tabs>
    </w:pPr>
    <w:r>
      <w:tab/>
    </w:r>
  </w:p>
  <w:p w:rsidR="00486127" w:rsidRDefault="00486127" w:rsidP="00FB501F">
    <w:pPr>
      <w:pStyle w:val="a4"/>
    </w:pPr>
  </w:p>
  <w:p w:rsidR="00486127" w:rsidRPr="00FB501F" w:rsidRDefault="00486127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127" w:rsidRDefault="00486127">
      <w:r>
        <w:separator/>
      </w:r>
    </w:p>
  </w:footnote>
  <w:footnote w:type="continuationSeparator" w:id="0">
    <w:p w:rsidR="00486127" w:rsidRDefault="004861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127" w:rsidRDefault="00486127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86127" w:rsidRDefault="00486127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534AE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534AE">
      <w:rPr>
        <w:rFonts w:ascii="Arial" w:hAnsi="Arial" w:cs="Arial"/>
        <w:b/>
        <w:bCs/>
        <w:sz w:val="18"/>
      </w:rPr>
      <w:fldChar w:fldCharType="separate"/>
    </w:r>
    <w:r w:rsidR="003E7594">
      <w:rPr>
        <w:rFonts w:ascii="Arial" w:hAnsi="Arial" w:cs="Arial"/>
        <w:b/>
        <w:bCs/>
        <w:noProof/>
        <w:sz w:val="18"/>
      </w:rPr>
      <w:t>1</w:t>
    </w:r>
    <w:r w:rsidR="005534AE">
      <w:rPr>
        <w:rFonts w:ascii="Arial" w:hAnsi="Arial" w:cs="Arial"/>
        <w:b/>
        <w:bCs/>
        <w:sz w:val="18"/>
      </w:rPr>
      <w:fldChar w:fldCharType="end"/>
    </w:r>
  </w:p>
  <w:p w:rsidR="00486127" w:rsidRPr="003030FC" w:rsidRDefault="00486127" w:rsidP="00FB501F">
    <w:pPr>
      <w:pStyle w:val="a3"/>
    </w:pPr>
  </w:p>
  <w:p w:rsidR="00486127" w:rsidRPr="00FB501F" w:rsidRDefault="00486127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intFractionalCharacterWidth/>
  <w:embedSystemFonts/>
  <w:bordersDoNotSurroundHeader/>
  <w:bordersDoNotSurroundFooter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15D4F"/>
    <w:rsid w:val="00022B68"/>
    <w:rsid w:val="000252DC"/>
    <w:rsid w:val="00033397"/>
    <w:rsid w:val="00033685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7BA3"/>
    <w:rsid w:val="000C06E9"/>
    <w:rsid w:val="000C2D8C"/>
    <w:rsid w:val="000C6411"/>
    <w:rsid w:val="000D0BDB"/>
    <w:rsid w:val="000D2E23"/>
    <w:rsid w:val="000D4DAA"/>
    <w:rsid w:val="000D58AB"/>
    <w:rsid w:val="000D672A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069D4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3689C"/>
    <w:rsid w:val="00140B36"/>
    <w:rsid w:val="001430FD"/>
    <w:rsid w:val="0014345C"/>
    <w:rsid w:val="00143B73"/>
    <w:rsid w:val="00151B48"/>
    <w:rsid w:val="00154932"/>
    <w:rsid w:val="00157011"/>
    <w:rsid w:val="00160704"/>
    <w:rsid w:val="00161E08"/>
    <w:rsid w:val="001636D8"/>
    <w:rsid w:val="00166A72"/>
    <w:rsid w:val="00166C82"/>
    <w:rsid w:val="00170C55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7C06"/>
    <w:rsid w:val="001D7F37"/>
    <w:rsid w:val="001E13D2"/>
    <w:rsid w:val="001E2EA2"/>
    <w:rsid w:val="001E5380"/>
    <w:rsid w:val="001E7C41"/>
    <w:rsid w:val="001F168B"/>
    <w:rsid w:val="001F36FD"/>
    <w:rsid w:val="001F59DE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C52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1BEE"/>
    <w:rsid w:val="003C36FB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594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21D7F"/>
    <w:rsid w:val="004238B9"/>
    <w:rsid w:val="00424618"/>
    <w:rsid w:val="00424660"/>
    <w:rsid w:val="004247B5"/>
    <w:rsid w:val="00433B3B"/>
    <w:rsid w:val="00435AF4"/>
    <w:rsid w:val="00444ACD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1749"/>
    <w:rsid w:val="00482113"/>
    <w:rsid w:val="004837B4"/>
    <w:rsid w:val="00486127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6E0F"/>
    <w:rsid w:val="00507929"/>
    <w:rsid w:val="00510845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662E"/>
    <w:rsid w:val="005372EE"/>
    <w:rsid w:val="005379E6"/>
    <w:rsid w:val="00540613"/>
    <w:rsid w:val="00543E6C"/>
    <w:rsid w:val="00546373"/>
    <w:rsid w:val="00546A72"/>
    <w:rsid w:val="00546C8C"/>
    <w:rsid w:val="00550C25"/>
    <w:rsid w:val="005534AE"/>
    <w:rsid w:val="0056150F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819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051B"/>
    <w:rsid w:val="00773C41"/>
    <w:rsid w:val="00775303"/>
    <w:rsid w:val="0077768B"/>
    <w:rsid w:val="00777D7A"/>
    <w:rsid w:val="00780E31"/>
    <w:rsid w:val="00781F0F"/>
    <w:rsid w:val="007828E3"/>
    <w:rsid w:val="007929F6"/>
    <w:rsid w:val="007933CC"/>
    <w:rsid w:val="00794688"/>
    <w:rsid w:val="00795464"/>
    <w:rsid w:val="007A0082"/>
    <w:rsid w:val="007A04C0"/>
    <w:rsid w:val="007A2CF5"/>
    <w:rsid w:val="007A44FF"/>
    <w:rsid w:val="007A5232"/>
    <w:rsid w:val="007A624A"/>
    <w:rsid w:val="007B44AA"/>
    <w:rsid w:val="007B6214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F1C8A"/>
    <w:rsid w:val="007F2058"/>
    <w:rsid w:val="007F5540"/>
    <w:rsid w:val="007F5D0F"/>
    <w:rsid w:val="008028A4"/>
    <w:rsid w:val="00803617"/>
    <w:rsid w:val="008037A5"/>
    <w:rsid w:val="0080464B"/>
    <w:rsid w:val="00804EA4"/>
    <w:rsid w:val="00805464"/>
    <w:rsid w:val="00806374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7398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3AE4"/>
    <w:rsid w:val="0095545F"/>
    <w:rsid w:val="009617A3"/>
    <w:rsid w:val="00962001"/>
    <w:rsid w:val="009623D1"/>
    <w:rsid w:val="00963934"/>
    <w:rsid w:val="00963DC6"/>
    <w:rsid w:val="009655EE"/>
    <w:rsid w:val="00965BD6"/>
    <w:rsid w:val="00973D57"/>
    <w:rsid w:val="00973DFC"/>
    <w:rsid w:val="00977405"/>
    <w:rsid w:val="009803D9"/>
    <w:rsid w:val="00981478"/>
    <w:rsid w:val="00982A4E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60AD"/>
    <w:rsid w:val="009A3136"/>
    <w:rsid w:val="009B21A6"/>
    <w:rsid w:val="009B373F"/>
    <w:rsid w:val="009B7A40"/>
    <w:rsid w:val="009B7DAD"/>
    <w:rsid w:val="009C21A8"/>
    <w:rsid w:val="009C5C4B"/>
    <w:rsid w:val="009D75D8"/>
    <w:rsid w:val="009D76DA"/>
    <w:rsid w:val="009F1C4E"/>
    <w:rsid w:val="009F2895"/>
    <w:rsid w:val="009F37B7"/>
    <w:rsid w:val="009F58AF"/>
    <w:rsid w:val="00A019C8"/>
    <w:rsid w:val="00A03164"/>
    <w:rsid w:val="00A0452D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47328"/>
    <w:rsid w:val="00A50171"/>
    <w:rsid w:val="00A501D8"/>
    <w:rsid w:val="00A53724"/>
    <w:rsid w:val="00A5373A"/>
    <w:rsid w:val="00A5392C"/>
    <w:rsid w:val="00A53B69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AD0"/>
    <w:rsid w:val="00A86AC8"/>
    <w:rsid w:val="00A94F94"/>
    <w:rsid w:val="00A95CA1"/>
    <w:rsid w:val="00A966B3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D5A"/>
    <w:rsid w:val="00B05D55"/>
    <w:rsid w:val="00B06B02"/>
    <w:rsid w:val="00B07316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757E"/>
    <w:rsid w:val="00B332E3"/>
    <w:rsid w:val="00B33B02"/>
    <w:rsid w:val="00B33B55"/>
    <w:rsid w:val="00B371A3"/>
    <w:rsid w:val="00B410C4"/>
    <w:rsid w:val="00B4392F"/>
    <w:rsid w:val="00B459F4"/>
    <w:rsid w:val="00B503B9"/>
    <w:rsid w:val="00B51E12"/>
    <w:rsid w:val="00B5220B"/>
    <w:rsid w:val="00B54DF6"/>
    <w:rsid w:val="00B60648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4911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CF489D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38AA"/>
    <w:rsid w:val="00D55F88"/>
    <w:rsid w:val="00D61312"/>
    <w:rsid w:val="00D66515"/>
    <w:rsid w:val="00D719DE"/>
    <w:rsid w:val="00D738D6"/>
    <w:rsid w:val="00D755EB"/>
    <w:rsid w:val="00D807F5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50E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5EC9"/>
    <w:rsid w:val="00E05FB9"/>
    <w:rsid w:val="00E0799B"/>
    <w:rsid w:val="00E12C27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7210"/>
    <w:rsid w:val="00E5727A"/>
    <w:rsid w:val="00E60BD7"/>
    <w:rsid w:val="00E70039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28B6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3D4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SimSun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7786B-B0A1-4578-9695-EB1FF40F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2</Pages>
  <Words>706</Words>
  <Characters>4129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제목</vt:lpstr>
      </vt:variant>
      <vt:variant>
        <vt:i4>1</vt:i4>
      </vt:variant>
    </vt:vector>
  </HeadingPairs>
  <TitlesOfParts>
    <vt:vector size="10" baseType="lpstr">
      <vt:lpstr>3GPP TS ab.cde</vt:lpstr>
      <vt:lpstr>1.	Discussion</vt:lpstr>
      <vt:lpstr>2.	Proposal</vt:lpstr>
      <vt:lpstr>    *** Start of 1st changes ***</vt:lpstr>
      <vt:lpstr>    4.1	Architectural Requirements</vt:lpstr>
      <vt:lpstr>    *** Start of 2nd changes ***</vt:lpstr>
      <vt:lpstr>    5.X	Key Issue X: LCS continuity support in Interworking Scenarios </vt:lpstr>
      <vt:lpstr>        5.X.1	Description</vt:lpstr>
      <vt:lpstr>    *** End of changes ***</vt:lpstr>
      <vt:lpstr>3GPP TS ab.cde</vt:lpstr>
    </vt:vector>
  </TitlesOfParts>
  <Company>ETSI</Company>
  <LinksUpToDate>false</LinksUpToDate>
  <CharactersWithSpaces>4826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CATT_MingAi­-meeting</cp:lastModifiedBy>
  <cp:revision>11</cp:revision>
  <dcterms:created xsi:type="dcterms:W3CDTF">2018-04-17T03:37:00Z</dcterms:created>
  <dcterms:modified xsi:type="dcterms:W3CDTF">2018-04-18T10:27:00Z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